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F8EF2" w14:textId="26275E20" w:rsidR="00264550" w:rsidRPr="00264550" w:rsidRDefault="00264550" w:rsidP="00264550">
      <w:pPr>
        <w:pStyle w:val="CRCoverPage"/>
        <w:tabs>
          <w:tab w:val="right" w:pos="5103"/>
          <w:tab w:val="right" w:pos="9639"/>
        </w:tabs>
        <w:outlineLvl w:val="0"/>
        <w:rPr>
          <w:rFonts w:cs="Arial" w:hint="eastAsia"/>
          <w:b/>
          <w:noProof/>
          <w:color w:val="000000"/>
          <w:sz w:val="24"/>
          <w:szCs w:val="24"/>
          <w:lang w:eastAsia="zh-CN"/>
        </w:rPr>
      </w:pPr>
      <w:r w:rsidRPr="00264550">
        <w:rPr>
          <w:rFonts w:eastAsia="Malgun Gothic" w:cs="Arial"/>
          <w:b/>
          <w:noProof/>
          <w:color w:val="000000"/>
          <w:sz w:val="24"/>
          <w:szCs w:val="24"/>
          <w:lang w:eastAsia="ja-JP"/>
        </w:rPr>
        <w:t>3GPP TSG-SA WG2 Meeting #168</w:t>
      </w:r>
      <w:r w:rsidRPr="00264550">
        <w:rPr>
          <w:rFonts w:eastAsia="Malgun Gothic" w:cs="Arial"/>
          <w:b/>
          <w:noProof/>
          <w:color w:val="000000"/>
          <w:sz w:val="24"/>
          <w:szCs w:val="24"/>
          <w:lang w:eastAsia="ja-JP"/>
        </w:rPr>
        <w:tab/>
      </w:r>
      <w:r w:rsidRPr="00264550">
        <w:rPr>
          <w:rFonts w:eastAsia="Malgun Gothic" w:cs="Arial"/>
          <w:b/>
          <w:noProof/>
          <w:color w:val="000000"/>
          <w:sz w:val="24"/>
          <w:szCs w:val="24"/>
          <w:lang w:eastAsia="ja-JP"/>
        </w:rPr>
        <w:tab/>
        <w:t>S2-250317</w:t>
      </w:r>
      <w:r>
        <w:rPr>
          <w:rFonts w:cs="Arial" w:hint="eastAsia"/>
          <w:b/>
          <w:noProof/>
          <w:color w:val="000000"/>
          <w:sz w:val="24"/>
          <w:szCs w:val="24"/>
          <w:lang w:eastAsia="zh-CN"/>
        </w:rPr>
        <w:t>2</w:t>
      </w:r>
    </w:p>
    <w:p w14:paraId="7CB45193" w14:textId="5E4B9A93" w:rsidR="001E41F3" w:rsidRDefault="00264550" w:rsidP="00264550">
      <w:pPr>
        <w:pStyle w:val="CRCoverPage"/>
        <w:tabs>
          <w:tab w:val="right" w:pos="5103"/>
          <w:tab w:val="right" w:pos="9639"/>
        </w:tabs>
        <w:outlineLvl w:val="0"/>
        <w:rPr>
          <w:b/>
          <w:noProof/>
          <w:sz w:val="24"/>
        </w:rPr>
      </w:pPr>
      <w:r w:rsidRPr="00264550">
        <w:rPr>
          <w:rFonts w:eastAsia="Malgun Gothic" w:cs="Arial"/>
          <w:b/>
          <w:noProof/>
          <w:color w:val="000000"/>
          <w:sz w:val="24"/>
          <w:szCs w:val="24"/>
          <w:lang w:eastAsia="ja-JP"/>
        </w:rPr>
        <w:t>Goteborg, Sweden, April 07 – 11, 2025</w:t>
      </w:r>
      <w:r w:rsidR="0047638F" w:rsidRPr="0047638F">
        <w:rPr>
          <w:rFonts w:eastAsia="Malgun Gothic" w:cs="Arial"/>
          <w:b/>
          <w:noProof/>
          <w:color w:val="000000"/>
          <w:sz w:val="24"/>
          <w:szCs w:val="24"/>
          <w:lang w:eastAsia="ja-JP"/>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47638F">
        <w:rPr>
          <w:rFonts w:cs="Arial" w:hint="eastAsia"/>
          <w:b/>
          <w:bCs/>
          <w:color w:val="0000FF"/>
          <w:lang w:eastAsia="zh-CN"/>
        </w:rPr>
        <w:t>50</w:t>
      </w:r>
      <w:r w:rsidR="008376C9">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EEAC7" w:rsidR="001E41F3" w:rsidRPr="00410371" w:rsidRDefault="00264550" w:rsidP="00547111">
            <w:pPr>
              <w:pStyle w:val="CRCoverPage"/>
              <w:spacing w:after="0"/>
              <w:rPr>
                <w:rFonts w:hint="eastAsia"/>
                <w:noProof/>
                <w:lang w:eastAsia="zh-CN"/>
              </w:rPr>
            </w:pPr>
            <w:r>
              <w:rPr>
                <w:rFonts w:hint="eastAsia"/>
                <w:b/>
                <w:noProof/>
                <w:sz w:val="28"/>
                <w:lang w:eastAsia="zh-CN"/>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703B4" w:rsidR="001E41F3" w:rsidRPr="00410371" w:rsidRDefault="00AE7E78" w:rsidP="005E623E">
            <w:pPr>
              <w:pStyle w:val="CRCoverPage"/>
              <w:spacing w:after="0"/>
              <w:jc w:val="center"/>
              <w:rPr>
                <w:noProof/>
                <w:sz w:val="28"/>
              </w:rPr>
            </w:pPr>
            <w:r w:rsidRPr="00437678">
              <w:rPr>
                <w:b/>
                <w:noProof/>
                <w:sz w:val="28"/>
              </w:rPr>
              <w:t>1</w:t>
            </w:r>
            <w:r w:rsidR="004917BC">
              <w:rPr>
                <w:rFonts w:hint="eastAsia"/>
                <w:b/>
                <w:noProof/>
                <w:sz w:val="28"/>
                <w:lang w:eastAsia="zh-CN"/>
              </w:rPr>
              <w:t>8</w:t>
            </w:r>
            <w:r w:rsidRPr="00987D08">
              <w:rPr>
                <w:b/>
                <w:noProof/>
                <w:sz w:val="28"/>
              </w:rPr>
              <w:t>.</w:t>
            </w:r>
            <w:r w:rsidR="001004CA">
              <w:rPr>
                <w:rFonts w:hint="eastAsia"/>
                <w:b/>
                <w:noProof/>
                <w:sz w:val="28"/>
                <w:lang w:eastAsia="zh-CN"/>
              </w:rPr>
              <w:t>9</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91D63" w:rsidR="00F25D98" w:rsidRDefault="001460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B820D" w:rsidR="001E41F3" w:rsidRDefault="008376C9" w:rsidP="00967741">
            <w:pPr>
              <w:pStyle w:val="CRCoverPage"/>
              <w:spacing w:after="0"/>
              <w:ind w:left="100"/>
              <w:rPr>
                <w:rFonts w:hint="eastAsia"/>
                <w:noProof/>
                <w:lang w:eastAsia="zh-CN"/>
              </w:rPr>
            </w:pPr>
            <w:r>
              <w:rPr>
                <w:noProof/>
              </w:rPr>
              <w:t>U</w:t>
            </w:r>
            <w:r w:rsidR="00DF7281">
              <w:rPr>
                <w:rFonts w:hint="eastAsia"/>
                <w:noProof/>
                <w:lang w:eastAsia="zh-CN"/>
              </w:rPr>
              <w:t>ser plane positioning update for LCS-UPP context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A5F41" w:rsidR="001E41F3" w:rsidRDefault="00EF6A2F">
            <w:pPr>
              <w:pStyle w:val="CRCoverPage"/>
              <w:spacing w:after="0"/>
              <w:ind w:left="100"/>
              <w:rPr>
                <w:rFonts w:hint="eastAsia"/>
                <w:noProof/>
                <w:lang w:eastAsia="zh-CN"/>
              </w:rPr>
            </w:pPr>
            <w:r>
              <w:rPr>
                <w:noProof/>
              </w:rPr>
              <w:t>202</w:t>
            </w:r>
            <w:r w:rsidR="0018569F">
              <w:rPr>
                <w:rFonts w:hint="eastAsia"/>
                <w:noProof/>
                <w:lang w:eastAsia="zh-CN"/>
              </w:rPr>
              <w:t>5</w:t>
            </w:r>
            <w:r>
              <w:rPr>
                <w:noProof/>
              </w:rPr>
              <w:t>-</w:t>
            </w:r>
            <w:r w:rsidR="0018569F">
              <w:rPr>
                <w:rFonts w:hint="eastAsia"/>
                <w:noProof/>
                <w:lang w:eastAsia="zh-CN"/>
              </w:rPr>
              <w:t>0</w:t>
            </w:r>
            <w:r w:rsidR="00DF7281">
              <w:rPr>
                <w:rFonts w:hint="eastAsia"/>
                <w:noProof/>
                <w:lang w:eastAsia="zh-CN"/>
              </w:rPr>
              <w:t>3</w:t>
            </w:r>
            <w:r>
              <w:rPr>
                <w:noProof/>
              </w:rPr>
              <w:t>-</w:t>
            </w:r>
            <w:r w:rsidR="00DF7281">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7DE08" w:rsidR="001E41F3" w:rsidRDefault="004917B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76DB" w:rsidR="001E41F3" w:rsidRDefault="00AE7E78">
            <w:pPr>
              <w:pStyle w:val="CRCoverPage"/>
              <w:spacing w:after="0"/>
              <w:ind w:left="100"/>
              <w:rPr>
                <w:noProof/>
                <w:lang w:eastAsia="zh-CN"/>
              </w:rPr>
            </w:pPr>
            <w:r w:rsidRPr="005E623E">
              <w:rPr>
                <w:noProof/>
              </w:rPr>
              <w:t>Rel-1</w:t>
            </w:r>
            <w:r w:rsidR="004917BC">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517759F8"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w:t>
            </w:r>
            <w:r w:rsidR="00C378F7">
              <w:rPr>
                <w:rFonts w:ascii="Arial" w:hAnsi="Arial" w:cs="Arial" w:hint="eastAsia"/>
                <w:lang w:eastAsia="zh-CN"/>
              </w:rPr>
              <w:t xml:space="preserve"> discussion in SA2 #16</w:t>
            </w:r>
            <w:r w:rsidR="001004CA">
              <w:rPr>
                <w:rFonts w:ascii="Arial" w:hAnsi="Arial" w:cs="Arial" w:hint="eastAsia"/>
                <w:lang w:eastAsia="zh-CN"/>
              </w:rPr>
              <w:t>7, during</w:t>
            </w:r>
            <w:r w:rsidR="00DF7281">
              <w:rPr>
                <w:rFonts w:ascii="Arial" w:hAnsi="Arial" w:cs="Arial" w:hint="eastAsia"/>
                <w:lang w:eastAsia="zh-CN"/>
              </w:rPr>
              <w:t>/after</w:t>
            </w:r>
            <w:r w:rsidR="001004CA">
              <w:rPr>
                <w:rFonts w:ascii="Arial" w:hAnsi="Arial" w:cs="Arial" w:hint="eastAsia"/>
                <w:lang w:eastAsia="zh-CN"/>
              </w:rPr>
              <w:t xml:space="preserve"> the LMF relocation procedure, the UE needs to </w:t>
            </w:r>
            <w:r w:rsidR="00DF7281">
              <w:rPr>
                <w:rFonts w:ascii="Arial" w:hAnsi="Arial" w:cs="Arial" w:hint="eastAsia"/>
                <w:lang w:eastAsia="zh-CN"/>
              </w:rPr>
              <w:t>sync up with the target LMF on the mapping of on-going positioning sessions and LCS-UP connection</w:t>
            </w:r>
            <w:r w:rsidR="00C378F7">
              <w:rPr>
                <w:rFonts w:ascii="Arial" w:hAnsi="Arial" w:cs="Arial" w:hint="eastAsia"/>
                <w:lang w:eastAsia="zh-CN"/>
              </w:rPr>
              <w:t>.</w:t>
            </w:r>
          </w:p>
          <w:p w14:paraId="26B37C8E" w14:textId="77777777" w:rsidR="00C378F7" w:rsidRPr="008E2724" w:rsidRDefault="00C378F7"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1C7632D4" w14:textId="35125637" w:rsidR="007D080D" w:rsidRDefault="00ED2F46" w:rsidP="006A2C29">
            <w:pPr>
              <w:pStyle w:val="af2"/>
              <w:numPr>
                <w:ilvl w:val="0"/>
                <w:numId w:val="9"/>
              </w:numPr>
              <w:spacing w:before="60" w:after="0"/>
              <w:rPr>
                <w:rFonts w:ascii="Arial" w:hAnsi="Arial" w:cs="Arial"/>
                <w:lang w:eastAsia="zh-CN"/>
              </w:rPr>
            </w:pPr>
            <w:r>
              <w:rPr>
                <w:rFonts w:ascii="Arial" w:hAnsi="Arial" w:cs="Arial" w:hint="eastAsia"/>
                <w:lang w:eastAsia="zh-CN"/>
              </w:rPr>
              <w:t>In LMF relocation procedure, target LMF send</w:t>
            </w:r>
            <w:r w:rsidR="00DF7281">
              <w:rPr>
                <w:rFonts w:ascii="Arial" w:hAnsi="Arial" w:cs="Arial" w:hint="eastAsia"/>
                <w:lang w:eastAsia="zh-CN"/>
              </w:rPr>
              <w:t>s</w:t>
            </w:r>
            <w:r>
              <w:rPr>
                <w:rFonts w:ascii="Arial" w:hAnsi="Arial" w:cs="Arial" w:hint="eastAsia"/>
                <w:lang w:eastAsia="zh-CN"/>
              </w:rPr>
              <w:t xml:space="preserve"> </w:t>
            </w:r>
            <w:r w:rsidR="00DF7281">
              <w:rPr>
                <w:rFonts w:ascii="Arial" w:hAnsi="Arial" w:cs="Arial" w:hint="eastAsia"/>
                <w:lang w:eastAsia="zh-CN"/>
              </w:rPr>
              <w:t>the source LMF</w:t>
            </w:r>
            <w:r w:rsidR="00DF7281">
              <w:rPr>
                <w:rFonts w:ascii="Arial" w:hAnsi="Arial" w:cs="Arial"/>
                <w:lang w:eastAsia="zh-CN"/>
              </w:rPr>
              <w:t>’</w:t>
            </w:r>
            <w:r w:rsidR="00DF7281">
              <w:rPr>
                <w:rFonts w:ascii="Arial" w:hAnsi="Arial" w:cs="Arial" w:hint="eastAsia"/>
                <w:lang w:eastAsia="zh-CN"/>
              </w:rPr>
              <w:t>s user plane information</w:t>
            </w:r>
            <w:r w:rsidR="0014606B">
              <w:rPr>
                <w:rFonts w:ascii="Arial" w:hAnsi="Arial" w:cs="Arial" w:hint="eastAsia"/>
                <w:lang w:eastAsia="zh-CN"/>
              </w:rPr>
              <w:t xml:space="preserve"> </w:t>
            </w:r>
            <w:r w:rsidR="00DF7281">
              <w:rPr>
                <w:rFonts w:ascii="Arial" w:hAnsi="Arial" w:cs="Arial" w:hint="eastAsia"/>
                <w:lang w:eastAsia="zh-CN"/>
              </w:rPr>
              <w:t>along with target LMF</w:t>
            </w:r>
            <w:r w:rsidR="00DF7281">
              <w:rPr>
                <w:rFonts w:ascii="Arial" w:hAnsi="Arial" w:cs="Arial"/>
                <w:lang w:eastAsia="zh-CN"/>
              </w:rPr>
              <w:t>’</w:t>
            </w:r>
            <w:r w:rsidR="00DF7281">
              <w:rPr>
                <w:rFonts w:ascii="Arial" w:hAnsi="Arial" w:cs="Arial" w:hint="eastAsia"/>
                <w:lang w:eastAsia="zh-CN"/>
              </w:rPr>
              <w:t xml:space="preserve">s user plane information </w:t>
            </w:r>
            <w:r w:rsidR="0014606B">
              <w:rPr>
                <w:rFonts w:ascii="Arial" w:hAnsi="Arial" w:cs="Arial" w:hint="eastAsia"/>
                <w:lang w:eastAsia="zh-CN"/>
              </w:rPr>
              <w:t>for</w:t>
            </w:r>
            <w:r w:rsidR="00DF7281">
              <w:rPr>
                <w:rFonts w:ascii="Arial" w:hAnsi="Arial" w:cs="Arial" w:hint="eastAsia"/>
                <w:lang w:eastAsia="zh-CN"/>
              </w:rPr>
              <w:t xml:space="preserve"> the</w:t>
            </w:r>
            <w:r w:rsidR="0014606B">
              <w:rPr>
                <w:rFonts w:ascii="Arial" w:hAnsi="Arial" w:cs="Arial" w:hint="eastAsia"/>
                <w:lang w:eastAsia="zh-CN"/>
              </w:rPr>
              <w:t xml:space="preserve"> UE to decide which connection to use for the relocated deffered location sessions</w:t>
            </w:r>
            <w:r w:rsidR="007D080D">
              <w:rPr>
                <w:rFonts w:ascii="Arial" w:hAnsi="Arial" w:cs="Arial" w:hint="eastAsia"/>
                <w:lang w:eastAsia="zh-CN"/>
              </w:rPr>
              <w:t>.</w:t>
            </w:r>
          </w:p>
          <w:p w14:paraId="20BAAB42" w14:textId="0E7BDD71" w:rsidR="00257BD2" w:rsidRDefault="00257BD2" w:rsidP="006A2C29">
            <w:pPr>
              <w:pStyle w:val="af2"/>
              <w:numPr>
                <w:ilvl w:val="0"/>
                <w:numId w:val="9"/>
              </w:numPr>
              <w:spacing w:before="60" w:after="0"/>
              <w:rPr>
                <w:rFonts w:ascii="Arial" w:hAnsi="Arial" w:cs="Arial"/>
                <w:lang w:eastAsia="zh-CN"/>
              </w:rPr>
            </w:pPr>
            <w:r>
              <w:rPr>
                <w:rFonts w:ascii="Arial" w:hAnsi="Arial" w:cs="Arial" w:hint="eastAsia"/>
                <w:lang w:eastAsia="zh-CN"/>
              </w:rPr>
              <w:t>During the context transfer procedure between source LMF and target LMF, the target LMF decides whether to establish LCS-UP connection. I</w:t>
            </w:r>
            <w:r w:rsidRPr="00257BD2">
              <w:rPr>
                <w:rFonts w:ascii="Arial" w:hAnsi="Arial" w:cs="Arial"/>
                <w:lang w:eastAsia="zh-CN"/>
              </w:rPr>
              <w:t>f the establishment of the LCS-UP connection is determined by the target LMF, the user plane (UP) positioning-related location contexts shall be transferred to the target LMF. If the target LMF determines not to establish the LCS-UP connection, the location contexts shall be retained in the source LMF.</w:t>
            </w:r>
          </w:p>
          <w:p w14:paraId="465E0445" w14:textId="0B3D3CEC" w:rsidR="00DF7281" w:rsidRDefault="00DF7281" w:rsidP="006A2C29">
            <w:pPr>
              <w:pStyle w:val="af2"/>
              <w:numPr>
                <w:ilvl w:val="0"/>
                <w:numId w:val="9"/>
              </w:numPr>
              <w:spacing w:before="60" w:after="0"/>
              <w:rPr>
                <w:rFonts w:ascii="Arial" w:hAnsi="Arial" w:cs="Arial"/>
                <w:lang w:eastAsia="zh-CN"/>
              </w:rPr>
            </w:pPr>
            <w:r>
              <w:rPr>
                <w:rFonts w:ascii="Arial" w:hAnsi="Arial" w:cs="Arial" w:hint="eastAsia"/>
                <w:lang w:eastAsia="zh-CN"/>
              </w:rPr>
              <w:t>After receiving Event report via the user plane connection from the UE with source LMF</w:t>
            </w:r>
            <w:r>
              <w:rPr>
                <w:rFonts w:ascii="Arial" w:hAnsi="Arial" w:cs="Arial"/>
                <w:lang w:eastAsia="zh-CN"/>
              </w:rPr>
              <w:t>’</w:t>
            </w:r>
            <w:r>
              <w:rPr>
                <w:rFonts w:ascii="Arial" w:hAnsi="Arial" w:cs="Arial" w:hint="eastAsia"/>
                <w:lang w:eastAsia="zh-CN"/>
              </w:rPr>
              <w:t>s deferred routing identifier, the target LMF will send Event Report Acknowledgment messge to the UE via the user plane connection with indicating the change of LMF and a deferred routing identifier indicating target LMF.</w:t>
            </w:r>
          </w:p>
          <w:p w14:paraId="2C1BA1CA" w14:textId="6A61DF57" w:rsidR="00257BD2" w:rsidRDefault="00257BD2" w:rsidP="006A2C29">
            <w:pPr>
              <w:pStyle w:val="af2"/>
              <w:numPr>
                <w:ilvl w:val="0"/>
                <w:numId w:val="9"/>
              </w:numPr>
              <w:spacing w:before="60" w:after="0"/>
              <w:rPr>
                <w:rFonts w:ascii="Arial" w:hAnsi="Arial" w:cs="Arial"/>
                <w:lang w:eastAsia="zh-CN"/>
              </w:rPr>
            </w:pPr>
            <w:r>
              <w:rPr>
                <w:rFonts w:ascii="Arial" w:hAnsi="Arial" w:cs="Arial" w:hint="eastAsia"/>
                <w:lang w:eastAsia="zh-CN"/>
              </w:rPr>
              <w:t>Steps are re-ordered.</w:t>
            </w:r>
          </w:p>
          <w:p w14:paraId="708AA7DE" w14:textId="546C84CD" w:rsidR="00A21492" w:rsidRPr="00A17E17" w:rsidRDefault="00A21492" w:rsidP="0014606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B63E5"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14606B">
              <w:rPr>
                <w:rFonts w:hint="eastAsia"/>
                <w:noProof/>
                <w:lang w:eastAsia="zh-CN"/>
              </w:rPr>
              <w:t>support</w:t>
            </w:r>
            <w:r w:rsidR="00DF7281">
              <w:rPr>
                <w:rFonts w:hint="eastAsia"/>
                <w:noProof/>
                <w:lang w:eastAsia="zh-CN"/>
              </w:rPr>
              <w:t xml:space="preserve"> </w:t>
            </w:r>
            <w:r w:rsidR="00DF7281" w:rsidRPr="00DF7281">
              <w:rPr>
                <w:noProof/>
                <w:lang w:eastAsia="zh-CN"/>
              </w:rPr>
              <w:t>LCS-UPP context synchronization</w:t>
            </w:r>
            <w:r w:rsidR="0014606B">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10A3F" w:rsidR="00176F2E" w:rsidRDefault="0014606B" w:rsidP="00C126F8">
            <w:pPr>
              <w:pStyle w:val="CRCoverPage"/>
              <w:spacing w:after="0"/>
              <w:rPr>
                <w:noProof/>
              </w:rPr>
            </w:pPr>
            <w:r>
              <w:rPr>
                <w:rFonts w:hint="eastAsia"/>
                <w:noProof/>
                <w:lang w:eastAsia="zh-CN"/>
              </w:rPr>
              <w:t>When LMF is relocated, the UE cannot select the proper LCS-UPP connection to send the reports</w:t>
            </w:r>
            <w:r w:rsidR="00DF7281">
              <w:rPr>
                <w:rFonts w:hint="eastAsia"/>
                <w:noProof/>
                <w:lang w:eastAsia="zh-CN"/>
              </w:rPr>
              <w:t xml:space="preserve"> with proper deferred routing identifier</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F8D4" w:rsidR="001E41F3" w:rsidRDefault="00F46F07" w:rsidP="00582AE4">
            <w:pPr>
              <w:pStyle w:val="CRCoverPage"/>
              <w:tabs>
                <w:tab w:val="left" w:pos="3876"/>
              </w:tabs>
              <w:spacing w:after="0"/>
              <w:ind w:left="100"/>
              <w:rPr>
                <w:noProof/>
                <w:lang w:eastAsia="zh-CN"/>
              </w:rPr>
            </w:pPr>
            <w:r>
              <w:rPr>
                <w:rFonts w:hint="eastAsia"/>
                <w:noProof/>
                <w:lang w:eastAsia="zh-CN"/>
              </w:rPr>
              <w:t>6.18.3</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A5B15" w:rsidR="001E41F3" w:rsidRDefault="00173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B2A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D5816" w:rsidR="001E41F3" w:rsidRDefault="00A21492">
            <w:pPr>
              <w:pStyle w:val="CRCoverPage"/>
              <w:spacing w:after="0"/>
              <w:ind w:left="99"/>
              <w:rPr>
                <w:noProof/>
                <w:lang w:eastAsia="zh-CN"/>
              </w:rPr>
            </w:pPr>
            <w:r w:rsidRPr="00A21492">
              <w:rPr>
                <w:noProof/>
              </w:rPr>
              <w:t xml:space="preserve">TS/TR </w:t>
            </w:r>
            <w:r w:rsidR="0014606B">
              <w:rPr>
                <w:noProof/>
                <w:lang w:eastAsia="zh-CN"/>
              </w:rPr>
              <w:t>…</w:t>
            </w:r>
            <w:r w:rsidRPr="00A21492">
              <w:rPr>
                <w:noProof/>
              </w:rPr>
              <w:t xml:space="preserve"> CR </w:t>
            </w:r>
            <w:r w:rsidR="0014606B">
              <w:rPr>
                <w:noProof/>
                <w:lang w:eastAsia="zh-CN"/>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482AD5A" w14:textId="77777777" w:rsidR="00EC462D" w:rsidRPr="00EC462D" w:rsidRDefault="00EC462D" w:rsidP="00EC46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93701412"/>
      <w:bookmarkEnd w:id="1"/>
      <w:r w:rsidRPr="00EC462D">
        <w:rPr>
          <w:rFonts w:ascii="Arial" w:eastAsia="Times New Roman" w:hAnsi="Arial"/>
          <w:sz w:val="28"/>
          <w:lang w:eastAsia="zh-CN"/>
        </w:rPr>
        <w:t>6.18.3</w:t>
      </w:r>
      <w:r w:rsidRPr="00EC462D">
        <w:rPr>
          <w:rFonts w:ascii="Arial" w:eastAsia="Times New Roman" w:hAnsi="Arial"/>
          <w:sz w:val="28"/>
          <w:lang w:eastAsia="zh-CN"/>
        </w:rPr>
        <w:tab/>
        <w:t>Modification of User Plane Connection between UE and LMF</w:t>
      </w:r>
      <w:bookmarkEnd w:id="2"/>
    </w:p>
    <w:p w14:paraId="14411C5B" w14:textId="77777777" w:rsidR="00EC462D" w:rsidRPr="00EC462D" w:rsidRDefault="00EC462D" w:rsidP="00EC462D">
      <w:pPr>
        <w:overflowPunct w:val="0"/>
        <w:autoSpaceDE w:val="0"/>
        <w:autoSpaceDN w:val="0"/>
        <w:adjustRightInd w:val="0"/>
        <w:textAlignment w:val="baseline"/>
        <w:rPr>
          <w:rFonts w:eastAsia="Times New Roman"/>
          <w:lang w:eastAsia="zh-CN"/>
        </w:rPr>
      </w:pPr>
      <w:r w:rsidRPr="00EC462D">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0E98D8D" w14:textId="77777777" w:rsidR="00EC462D" w:rsidRPr="00EC462D" w:rsidRDefault="00EC462D" w:rsidP="00EC462D">
      <w:pPr>
        <w:keepNext/>
        <w:keepLines/>
        <w:overflowPunct w:val="0"/>
        <w:autoSpaceDE w:val="0"/>
        <w:autoSpaceDN w:val="0"/>
        <w:adjustRightInd w:val="0"/>
        <w:spacing w:before="60"/>
        <w:jc w:val="center"/>
        <w:textAlignment w:val="baseline"/>
        <w:rPr>
          <w:rFonts w:ascii="Arial" w:eastAsia="Times New Roman" w:hAnsi="Arial"/>
          <w:b/>
          <w:lang w:eastAsia="zh-CN"/>
        </w:rPr>
      </w:pPr>
      <w:r w:rsidRPr="00EC462D">
        <w:rPr>
          <w:rFonts w:ascii="Arial" w:eastAsia="Times New Roman" w:hAnsi="Arial"/>
          <w:b/>
          <w:lang w:eastAsia="en-GB"/>
        </w:rPr>
        <w:object w:dxaOrig="12818" w:dyaOrig="6180" w14:anchorId="43692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in;height:188.75pt" o:ole="">
            <v:imagedata r:id="rId13" o:title="" croptop="4847f" cropbottom="1591f"/>
          </v:shape>
          <o:OLEObject Type="Embed" ProgID="Visio.Drawing.15" ShapeID="_x0000_i1027" DrawAspect="Content" ObjectID="_1804700773" r:id="rId14"/>
        </w:object>
      </w:r>
    </w:p>
    <w:p w14:paraId="3AE8206E" w14:textId="77777777" w:rsidR="00EC462D" w:rsidRPr="00EC462D" w:rsidRDefault="00EC462D" w:rsidP="00EC462D">
      <w:pPr>
        <w:keepLines/>
        <w:overflowPunct w:val="0"/>
        <w:autoSpaceDE w:val="0"/>
        <w:autoSpaceDN w:val="0"/>
        <w:adjustRightInd w:val="0"/>
        <w:spacing w:after="240"/>
        <w:jc w:val="center"/>
        <w:textAlignment w:val="baseline"/>
        <w:rPr>
          <w:rFonts w:ascii="Arial" w:eastAsia="Times New Roman" w:hAnsi="Arial"/>
          <w:b/>
          <w:lang w:eastAsia="zh-CN"/>
        </w:rPr>
      </w:pPr>
      <w:bookmarkStart w:id="3" w:name="_CRFigure6_18_31"/>
      <w:r w:rsidRPr="00EC462D">
        <w:rPr>
          <w:rFonts w:ascii="Arial" w:eastAsia="Times New Roman" w:hAnsi="Arial"/>
          <w:b/>
          <w:lang w:eastAsia="zh-CN"/>
        </w:rPr>
        <w:t xml:space="preserve">Figure </w:t>
      </w:r>
      <w:bookmarkEnd w:id="3"/>
      <w:r w:rsidRPr="00EC462D">
        <w:rPr>
          <w:rFonts w:ascii="Arial" w:eastAsia="Times New Roman" w:hAnsi="Arial"/>
          <w:b/>
          <w:lang w:eastAsia="zh-CN"/>
        </w:rPr>
        <w:t>6.18.3-1: Connection modification between UE and LMFs</w:t>
      </w:r>
    </w:p>
    <w:p w14:paraId="7630FD5D" w14:textId="77777777" w:rsidR="00EC462D" w:rsidRPr="00EC462D" w:rsidRDefault="00EC462D" w:rsidP="00EC462D">
      <w:pPr>
        <w:overflowPunct w:val="0"/>
        <w:autoSpaceDE w:val="0"/>
        <w:autoSpaceDN w:val="0"/>
        <w:adjustRightInd w:val="0"/>
        <w:ind w:left="568" w:hanging="284"/>
        <w:textAlignment w:val="baseline"/>
        <w:rPr>
          <w:rFonts w:eastAsia="Times New Roman"/>
          <w:lang w:eastAsia="zh-CN"/>
        </w:rPr>
      </w:pPr>
      <w:r w:rsidRPr="00EC462D">
        <w:rPr>
          <w:rFonts w:eastAsia="Times New Roman"/>
          <w:lang w:eastAsia="zh-CN"/>
        </w:rPr>
        <w:t>1a.</w:t>
      </w:r>
      <w:r w:rsidRPr="00EC462D">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w:t>
      </w:r>
      <w:proofErr w:type="gramStart"/>
      <w:r w:rsidRPr="00EC462D">
        <w:rPr>
          <w:rFonts w:eastAsia="Times New Roman"/>
          <w:lang w:eastAsia="zh-CN"/>
        </w:rPr>
        <w:t>)</w:t>
      </w:r>
      <w:proofErr w:type="gramEnd"/>
      <w:r w:rsidRPr="00EC462D">
        <w:rPr>
          <w:rFonts w:eastAsia="Times New Roman"/>
          <w:lang w:eastAsia="zh-CN"/>
        </w:rPr>
        <w:t xml:space="preserve">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w:t>
      </w:r>
      <w:proofErr w:type="gramStart"/>
      <w:r w:rsidRPr="00EC462D">
        <w:rPr>
          <w:rFonts w:eastAsia="Times New Roman"/>
          <w:lang w:eastAsia="zh-CN"/>
        </w:rPr>
        <w:t>performed</w:t>
      </w:r>
      <w:proofErr w:type="gramEnd"/>
      <w:r w:rsidRPr="00EC462D">
        <w:rPr>
          <w:rFonts w:eastAsia="Times New Roman"/>
          <w:lang w:eastAsia="zh-CN"/>
        </w:rPr>
        <w:t xml:space="preserve"> and other steps are skipped.</w:t>
      </w:r>
    </w:p>
    <w:p w14:paraId="5074DE15" w14:textId="77777777" w:rsidR="00EC462D" w:rsidRPr="00EC462D" w:rsidRDefault="00EC462D" w:rsidP="00EC462D">
      <w:pPr>
        <w:overflowPunct w:val="0"/>
        <w:autoSpaceDE w:val="0"/>
        <w:autoSpaceDN w:val="0"/>
        <w:adjustRightInd w:val="0"/>
        <w:ind w:left="568" w:hanging="284"/>
        <w:textAlignment w:val="baseline"/>
        <w:rPr>
          <w:rFonts w:eastAsia="Times New Roman"/>
          <w:lang w:eastAsia="zh-CN"/>
        </w:rPr>
      </w:pPr>
      <w:r w:rsidRPr="00EC462D">
        <w:rPr>
          <w:rFonts w:eastAsia="Times New Roman"/>
          <w:lang w:eastAsia="zh-CN"/>
        </w:rPr>
        <w:tab/>
        <w:t>If the request is to terminate the user plane connection, the AMF releases the LCS-UP context.</w:t>
      </w:r>
    </w:p>
    <w:p w14:paraId="2E78AADD" w14:textId="77777777" w:rsidR="00EC462D" w:rsidRPr="00EC462D" w:rsidRDefault="00EC462D" w:rsidP="00EC462D">
      <w:pPr>
        <w:keepLines/>
        <w:overflowPunct w:val="0"/>
        <w:autoSpaceDE w:val="0"/>
        <w:autoSpaceDN w:val="0"/>
        <w:adjustRightInd w:val="0"/>
        <w:ind w:left="1135" w:hanging="851"/>
        <w:textAlignment w:val="baseline"/>
        <w:rPr>
          <w:rFonts w:eastAsia="Times New Roman"/>
          <w:lang w:eastAsia="zh-CN"/>
        </w:rPr>
      </w:pPr>
      <w:r w:rsidRPr="00EC462D">
        <w:rPr>
          <w:rFonts w:eastAsia="Times New Roman"/>
          <w:lang w:eastAsia="zh-CN"/>
        </w:rPr>
        <w:t>NOTE 1:</w:t>
      </w:r>
      <w:r w:rsidRPr="00EC462D">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63FB4F4" w14:textId="77777777" w:rsidR="00EC462D" w:rsidRPr="00EC462D" w:rsidRDefault="00EC462D" w:rsidP="00EC462D">
      <w:pPr>
        <w:overflowPunct w:val="0"/>
        <w:autoSpaceDE w:val="0"/>
        <w:autoSpaceDN w:val="0"/>
        <w:adjustRightInd w:val="0"/>
        <w:ind w:left="568" w:hanging="284"/>
        <w:textAlignment w:val="baseline"/>
        <w:rPr>
          <w:rFonts w:eastAsia="Times New Roman"/>
          <w:lang w:eastAsia="zh-CN"/>
        </w:rPr>
      </w:pPr>
      <w:r w:rsidRPr="00EC462D">
        <w:rPr>
          <w:rFonts w:eastAsia="Times New Roman"/>
          <w:lang w:eastAsia="zh-CN"/>
        </w:rPr>
        <w:t>1b.</w:t>
      </w:r>
      <w:r w:rsidRPr="00EC462D">
        <w:rPr>
          <w:rFonts w:eastAsia="Times New Roman"/>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350DD839" w14:textId="2AAE9688" w:rsidR="00EC462D" w:rsidRPr="001E54DA" w:rsidDel="001E54DA" w:rsidRDefault="00EC462D" w:rsidP="00EC462D">
      <w:pPr>
        <w:overflowPunct w:val="0"/>
        <w:autoSpaceDE w:val="0"/>
        <w:autoSpaceDN w:val="0"/>
        <w:adjustRightInd w:val="0"/>
        <w:ind w:left="568" w:hanging="284"/>
        <w:textAlignment w:val="baseline"/>
        <w:rPr>
          <w:del w:id="4" w:author="OPPO_yaxin" w:date="2025-03-28T19:15:00Z" w16du:dateUtc="2025-03-28T11:15:00Z"/>
          <w:rFonts w:eastAsia="Times New Roman"/>
          <w:lang w:eastAsia="zh-CN"/>
        </w:rPr>
      </w:pPr>
      <w:del w:id="5" w:author="OPPO_yaxin" w:date="2025-03-28T19:15:00Z" w16du:dateUtc="2025-03-28T11:15:00Z">
        <w:r w:rsidRPr="00EC462D" w:rsidDel="001E54DA">
          <w:rPr>
            <w:rFonts w:eastAsia="Times New Roman"/>
            <w:lang w:eastAsia="zh-CN"/>
          </w:rPr>
          <w:delText>2.</w:delText>
        </w:r>
        <w:r w:rsidRPr="00EC462D" w:rsidDel="001E54DA">
          <w:rPr>
            <w:rFonts w:eastAsia="Times New Roman"/>
            <w:lang w:eastAsia="zh-CN"/>
          </w:rPr>
          <w:tab/>
          <w:delText>[Conditional] Steps 3-10 of figure 6.18.2-1 are performed between AMF (or Target AMF), UE, and Target LMF with addition that UE also terminate connection to Source LMF.</w:delText>
        </w:r>
      </w:del>
    </w:p>
    <w:p w14:paraId="6F2CC58A" w14:textId="3370CA42" w:rsidR="00EC462D" w:rsidRPr="00EC462D" w:rsidRDefault="00EC462D" w:rsidP="00EC462D">
      <w:pPr>
        <w:overflowPunct w:val="0"/>
        <w:autoSpaceDE w:val="0"/>
        <w:autoSpaceDN w:val="0"/>
        <w:adjustRightInd w:val="0"/>
        <w:ind w:left="568" w:hanging="284"/>
        <w:textAlignment w:val="baseline"/>
        <w:rPr>
          <w:rFonts w:eastAsia="Times New Roman"/>
          <w:lang w:eastAsia="zh-CN"/>
        </w:rPr>
      </w:pPr>
      <w:del w:id="6" w:author="OPPO_yaxin" w:date="2025-03-28T19:16:00Z" w16du:dateUtc="2025-03-28T11:16:00Z">
        <w:r w:rsidRPr="00EC462D" w:rsidDel="001E54DA">
          <w:rPr>
            <w:rFonts w:eastAsia="Times New Roman"/>
            <w:lang w:eastAsia="zh-CN"/>
          </w:rPr>
          <w:delText>3</w:delText>
        </w:r>
      </w:del>
      <w:ins w:id="7" w:author="OPPO_yaxin" w:date="2025-03-28T19:16:00Z" w16du:dateUtc="2025-03-28T11:16:00Z">
        <w:r w:rsidR="001E54DA">
          <w:rPr>
            <w:rFonts w:hint="eastAsia"/>
            <w:lang w:eastAsia="zh-CN"/>
          </w:rPr>
          <w:t>2</w:t>
        </w:r>
      </w:ins>
      <w:r w:rsidRPr="00EC462D">
        <w:rPr>
          <w:rFonts w:eastAsia="Times New Roman"/>
          <w:lang w:eastAsia="zh-CN"/>
        </w:rPr>
        <w:t>.</w:t>
      </w:r>
      <w:r w:rsidRPr="00EC462D">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23A3403C" w14:textId="77777777" w:rsidR="00EC462D" w:rsidRPr="00EC462D" w:rsidRDefault="00EC462D" w:rsidP="00EC462D">
      <w:pPr>
        <w:keepLines/>
        <w:overflowPunct w:val="0"/>
        <w:autoSpaceDE w:val="0"/>
        <w:autoSpaceDN w:val="0"/>
        <w:adjustRightInd w:val="0"/>
        <w:ind w:left="1135" w:hanging="851"/>
        <w:textAlignment w:val="baseline"/>
        <w:rPr>
          <w:rFonts w:eastAsia="Times New Roman"/>
          <w:lang w:eastAsia="zh-CN"/>
        </w:rPr>
      </w:pPr>
      <w:r w:rsidRPr="00EC462D">
        <w:rPr>
          <w:rFonts w:eastAsia="Times New Roman"/>
          <w:lang w:eastAsia="zh-CN"/>
        </w:rPr>
        <w:t>NOTE 2:</w:t>
      </w:r>
      <w:r w:rsidRPr="00EC462D">
        <w:rPr>
          <w:rFonts w:eastAsia="Times New Roman"/>
          <w:lang w:eastAsia="zh-CN"/>
        </w:rPr>
        <w:tab/>
        <w:t>AMF relocation does not necessarily always cause LMF reselection, the AMF relocation information can keep the LMF informed.</w:t>
      </w:r>
    </w:p>
    <w:p w14:paraId="48E41670" w14:textId="7ADE61FF" w:rsidR="00EC462D" w:rsidRPr="0065488E" w:rsidRDefault="00EC462D" w:rsidP="00EC462D">
      <w:pPr>
        <w:overflowPunct w:val="0"/>
        <w:autoSpaceDE w:val="0"/>
        <w:autoSpaceDN w:val="0"/>
        <w:adjustRightInd w:val="0"/>
        <w:ind w:left="568" w:hanging="284"/>
        <w:textAlignment w:val="baseline"/>
        <w:rPr>
          <w:ins w:id="8" w:author="OPPO_yaxin" w:date="2025-03-28T19:14:00Z" w16du:dateUtc="2025-03-28T11:14:00Z"/>
          <w:rFonts w:hint="eastAsia"/>
          <w:lang w:eastAsia="zh-CN"/>
          <w:rPrChange w:id="9" w:author="OPPO_yaxin" w:date="2025-03-28T19:25:00Z" w16du:dateUtc="2025-03-28T11:25:00Z">
            <w:rPr>
              <w:ins w:id="10" w:author="OPPO_yaxin" w:date="2025-03-28T19:14:00Z" w16du:dateUtc="2025-03-28T11:14:00Z"/>
              <w:lang w:eastAsia="zh-CN"/>
            </w:rPr>
          </w:rPrChange>
        </w:rPr>
      </w:pPr>
      <w:del w:id="11" w:author="OPPO_yaxin" w:date="2025-03-28T19:16:00Z" w16du:dateUtc="2025-03-28T11:16:00Z">
        <w:r w:rsidRPr="00EC462D" w:rsidDel="001E54DA">
          <w:rPr>
            <w:rFonts w:eastAsia="Times New Roman"/>
            <w:lang w:eastAsia="zh-CN"/>
          </w:rPr>
          <w:lastRenderedPageBreak/>
          <w:delText>4</w:delText>
        </w:r>
      </w:del>
      <w:ins w:id="12" w:author="OPPO_yaxin" w:date="2025-03-28T19:16:00Z" w16du:dateUtc="2025-03-28T11:16:00Z">
        <w:r w:rsidR="001E54DA">
          <w:rPr>
            <w:rFonts w:hint="eastAsia"/>
            <w:lang w:eastAsia="zh-CN"/>
          </w:rPr>
          <w:t>3</w:t>
        </w:r>
      </w:ins>
      <w:r w:rsidRPr="00EC462D">
        <w:rPr>
          <w:rFonts w:eastAsia="Times New Roman"/>
          <w:lang w:eastAsia="zh-CN"/>
        </w:rPr>
        <w:t>-</w:t>
      </w:r>
      <w:del w:id="13" w:author="OPPO_yaxin" w:date="2025-03-28T19:16:00Z" w16du:dateUtc="2025-03-28T11:16:00Z">
        <w:r w:rsidRPr="00EC462D" w:rsidDel="001E54DA">
          <w:rPr>
            <w:rFonts w:eastAsia="Times New Roman"/>
            <w:lang w:eastAsia="zh-CN"/>
          </w:rPr>
          <w:delText>5</w:delText>
        </w:r>
      </w:del>
      <w:proofErr w:type="gramStart"/>
      <w:ins w:id="14" w:author="OPPO_yaxin" w:date="2025-03-28T19:16:00Z" w16du:dateUtc="2025-03-28T11:16:00Z">
        <w:r w:rsidR="001E54DA">
          <w:rPr>
            <w:rFonts w:hint="eastAsia"/>
            <w:lang w:eastAsia="zh-CN"/>
          </w:rPr>
          <w:t>4</w:t>
        </w:r>
      </w:ins>
      <w:r w:rsidRPr="00EC462D">
        <w:rPr>
          <w:rFonts w:eastAsia="Times New Roman"/>
          <w:lang w:eastAsia="zh-CN"/>
        </w:rPr>
        <w:t>.[</w:t>
      </w:r>
      <w:proofErr w:type="gramEnd"/>
      <w:r w:rsidRPr="00EC462D">
        <w:rPr>
          <w:rFonts w:eastAsia="Times New Roman"/>
          <w:lang w:eastAsia="zh-CN"/>
        </w:rPr>
        <w:t xml:space="preserve">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w:t>
      </w:r>
      <w:ins w:id="15" w:author="OPPO_yaxin" w:date="2025-03-28T19:28:00Z" w16du:dateUtc="2025-03-28T11:28:00Z">
        <w:r w:rsidR="0065488E">
          <w:rPr>
            <w:rFonts w:hint="eastAsia"/>
            <w:lang w:eastAsia="zh-CN"/>
          </w:rPr>
          <w:t>whether LCS-UP connection will be established</w:t>
        </w:r>
        <w:r w:rsidR="0065488E" w:rsidRPr="00EC462D">
          <w:rPr>
            <w:rFonts w:eastAsia="Times New Roman"/>
            <w:lang w:eastAsia="zh-CN"/>
          </w:rPr>
          <w:t xml:space="preserve"> </w:t>
        </w:r>
        <w:r w:rsidR="0065488E">
          <w:rPr>
            <w:rFonts w:hint="eastAsia"/>
            <w:lang w:eastAsia="zh-CN"/>
          </w:rPr>
          <w:t xml:space="preserve">and </w:t>
        </w:r>
      </w:ins>
      <w:r w:rsidRPr="00EC462D">
        <w:rPr>
          <w:rFonts w:eastAsia="Times New Roman"/>
          <w:lang w:eastAsia="zh-CN"/>
        </w:rPr>
        <w:t>the location context transfer operation results.</w:t>
      </w:r>
      <w:ins w:id="16" w:author="OPPO_yaxin" w:date="2025-03-28T19:25:00Z" w16du:dateUtc="2025-03-28T11:25:00Z">
        <w:r w:rsidR="0065488E">
          <w:rPr>
            <w:rFonts w:hint="eastAsia"/>
            <w:lang w:eastAsia="zh-CN"/>
          </w:rPr>
          <w:t xml:space="preserve"> </w:t>
        </w:r>
      </w:ins>
      <w:ins w:id="17" w:author="OPPO_yaxin" w:date="2025-03-28T19:33:00Z" w16du:dateUtc="2025-03-28T11:33:00Z">
        <w:r w:rsidR="00AB05EF" w:rsidRPr="00AB05EF">
          <w:rPr>
            <w:lang w:eastAsia="zh-CN"/>
          </w:rPr>
          <w:t xml:space="preserve">If the establishment of the LCS-UP connection ​is determined by the target LMF, the user plane (UP) positioning-related location contexts ​shall be transferred to the target LMF. </w:t>
        </w:r>
      </w:ins>
      <w:ins w:id="18" w:author="OPPO_yaxin" w:date="2025-03-28T19:35:00Z" w16du:dateUtc="2025-03-28T11:35:00Z">
        <w:r w:rsidR="00AB05EF" w:rsidRPr="00AB05EF">
          <w:rPr>
            <w:lang w:eastAsia="zh-CN"/>
          </w:rPr>
          <w:t>If the target LMF ​determines not to establish the LCS-UP connection, the location contexts ​shall be retained in the source LMF.</w:t>
        </w:r>
      </w:ins>
    </w:p>
    <w:p w14:paraId="70958302" w14:textId="16839E2B" w:rsidR="001E54DA" w:rsidRPr="001E54DA" w:rsidDel="00FC7651" w:rsidRDefault="001E54DA" w:rsidP="00EC462D">
      <w:pPr>
        <w:overflowPunct w:val="0"/>
        <w:autoSpaceDE w:val="0"/>
        <w:autoSpaceDN w:val="0"/>
        <w:adjustRightInd w:val="0"/>
        <w:ind w:left="568" w:hanging="284"/>
        <w:textAlignment w:val="baseline"/>
        <w:rPr>
          <w:del w:id="19" w:author="OPPO_yaxin" w:date="2025-03-28T19:44:00Z" w16du:dateUtc="2025-03-28T11:44:00Z"/>
          <w:rFonts w:hint="eastAsia"/>
          <w:lang w:eastAsia="zh-CN"/>
          <w:rPrChange w:id="20" w:author="OPPO_yaxin" w:date="2025-03-28T19:14:00Z" w16du:dateUtc="2025-03-28T11:14:00Z">
            <w:rPr>
              <w:del w:id="21" w:author="OPPO_yaxin" w:date="2025-03-28T19:44:00Z" w16du:dateUtc="2025-03-28T11:44:00Z"/>
              <w:rFonts w:eastAsia="Times New Roman"/>
              <w:lang w:eastAsia="zh-CN"/>
            </w:rPr>
          </w:rPrChange>
        </w:rPr>
      </w:pPr>
      <w:ins w:id="22" w:author="OPPO_yaxin" w:date="2025-03-28T19:16:00Z" w16du:dateUtc="2025-03-28T11:16:00Z">
        <w:r>
          <w:rPr>
            <w:rFonts w:hint="eastAsia"/>
            <w:lang w:eastAsia="zh-CN"/>
          </w:rPr>
          <w:t>5</w:t>
        </w:r>
      </w:ins>
      <w:ins w:id="23" w:author="OPPO_yaxin" w:date="2025-03-28T19:14:00Z" w16du:dateUtc="2025-03-28T11:14:00Z">
        <w:r>
          <w:rPr>
            <w:rFonts w:hint="eastAsia"/>
            <w:lang w:eastAsia="zh-CN"/>
          </w:rPr>
          <w:t>.</w:t>
        </w:r>
      </w:ins>
      <w:ins w:id="24" w:author="OPPO_yaxin" w:date="2025-03-28T19:17:00Z" w16du:dateUtc="2025-03-28T11:17:00Z">
        <w:r>
          <w:rPr>
            <w:lang w:eastAsia="zh-CN"/>
          </w:rPr>
          <w:tab/>
        </w:r>
        <w:r>
          <w:rPr>
            <w:rFonts w:hint="eastAsia"/>
            <w:lang w:eastAsia="zh-CN"/>
          </w:rPr>
          <w:t>[Conditional] After the location context transfer, s</w:t>
        </w:r>
      </w:ins>
      <w:ins w:id="25" w:author="OPPO_yaxin" w:date="2025-03-28T19:16:00Z" w16du:dateUtc="2025-03-28T11:16:00Z">
        <w:r>
          <w:rPr>
            <w:rFonts w:hint="eastAsia"/>
            <w:lang w:eastAsia="zh-CN"/>
          </w:rPr>
          <w:t xml:space="preserve">tep </w:t>
        </w:r>
      </w:ins>
      <w:ins w:id="26" w:author="OPPO_yaxin" w:date="2025-03-28T19:35:00Z" w16du:dateUtc="2025-03-28T11:35:00Z">
        <w:r w:rsidR="00AB05EF">
          <w:rPr>
            <w:rFonts w:hint="eastAsia"/>
            <w:lang w:eastAsia="zh-CN"/>
          </w:rPr>
          <w:t>2</w:t>
        </w:r>
      </w:ins>
      <w:ins w:id="27" w:author="OPPO_yaxin" w:date="2025-03-28T19:16:00Z" w16du:dateUtc="2025-03-28T11:16:00Z">
        <w:r>
          <w:rPr>
            <w:rFonts w:hint="eastAsia"/>
            <w:lang w:eastAsia="zh-CN"/>
          </w:rPr>
          <w:t xml:space="preserve">-8 of figure 6.18-1-1 are performed between AMF (or </w:t>
        </w:r>
      </w:ins>
      <w:ins w:id="28" w:author="OPPO_yaxin" w:date="2025-03-28T19:17:00Z" w16du:dateUtc="2025-03-28T11:17:00Z">
        <w:r>
          <w:rPr>
            <w:rFonts w:hint="eastAsia"/>
            <w:lang w:eastAsia="zh-CN"/>
          </w:rPr>
          <w:t>Target AMF</w:t>
        </w:r>
      </w:ins>
      <w:ins w:id="29" w:author="OPPO_yaxin" w:date="2025-03-28T19:16:00Z" w16du:dateUtc="2025-03-28T11:16:00Z">
        <w:r>
          <w:rPr>
            <w:rFonts w:hint="eastAsia"/>
            <w:lang w:eastAsia="zh-CN"/>
          </w:rPr>
          <w:t>)</w:t>
        </w:r>
      </w:ins>
      <w:ins w:id="30" w:author="OPPO_yaxin" w:date="2025-03-28T19:17:00Z" w16du:dateUtc="2025-03-28T11:17:00Z">
        <w:r>
          <w:rPr>
            <w:rFonts w:hint="eastAsia"/>
            <w:lang w:eastAsia="zh-CN"/>
          </w:rPr>
          <w:t>, UE and Target LMF</w:t>
        </w:r>
      </w:ins>
      <w:ins w:id="31" w:author="OPPO_yaxin" w:date="2025-03-28T19:36:00Z" w16du:dateUtc="2025-03-28T11:36:00Z">
        <w:r w:rsidR="00AB05EF" w:rsidRPr="00AB05EF">
          <w:t xml:space="preserve"> </w:t>
        </w:r>
        <w:r w:rsidR="00AB05EF" w:rsidRPr="00AB05EF">
          <w:rPr>
            <w:lang w:eastAsia="zh-CN"/>
          </w:rPr>
          <w:t>with addition that UE also terminate connection to Source LMF</w:t>
        </w:r>
      </w:ins>
      <w:ins w:id="32" w:author="OPPO_yaxin" w:date="2025-03-28T19:17:00Z" w16du:dateUtc="2025-03-28T11:17:00Z">
        <w:r>
          <w:rPr>
            <w:rFonts w:hint="eastAsia"/>
            <w:lang w:eastAsia="zh-CN"/>
          </w:rPr>
          <w:t>.</w:t>
        </w:r>
        <w:r w:rsidRPr="001E54DA">
          <w:rPr>
            <w:lang w:eastAsia="zh-CN"/>
          </w:rPr>
          <w:t xml:space="preserve"> </w:t>
        </w:r>
        <w:r w:rsidRPr="00AD0817">
          <w:rPr>
            <w:lang w:eastAsia="zh-CN"/>
          </w:rPr>
          <w:t xml:space="preserve">The user plane information transmitted in </w:t>
        </w:r>
      </w:ins>
      <w:ins w:id="33" w:author="OPPO_yaxin" w:date="2025-03-28T19:18:00Z" w16du:dateUtc="2025-03-28T11:18:00Z">
        <w:r>
          <w:rPr>
            <w:rFonts w:hint="eastAsia"/>
            <w:lang w:eastAsia="zh-CN"/>
          </w:rPr>
          <w:t>s</w:t>
        </w:r>
      </w:ins>
      <w:ins w:id="34" w:author="OPPO_yaxin" w:date="2025-03-28T19:17:00Z" w16du:dateUtc="2025-03-28T11:17:00Z">
        <w:r w:rsidRPr="00AD0817">
          <w:rPr>
            <w:lang w:eastAsia="zh-CN"/>
          </w:rPr>
          <w:t xml:space="preserve">tep </w:t>
        </w:r>
      </w:ins>
      <w:ins w:id="35" w:author="OPPO_yaxin" w:date="2025-03-28T19:18:00Z" w16du:dateUtc="2025-03-28T11:18:00Z">
        <w:r>
          <w:rPr>
            <w:rFonts w:hint="eastAsia"/>
            <w:lang w:eastAsia="zh-CN"/>
          </w:rPr>
          <w:t>2</w:t>
        </w:r>
      </w:ins>
      <w:ins w:id="36" w:author="OPPO_yaxin" w:date="2025-03-28T19:17:00Z" w16du:dateUtc="2025-03-28T11:17:00Z">
        <w:r>
          <w:rPr>
            <w:rFonts w:hint="eastAsia"/>
            <w:lang w:eastAsia="zh-CN"/>
          </w:rPr>
          <w:t xml:space="preserve"> of figure 6.18.</w:t>
        </w:r>
      </w:ins>
      <w:ins w:id="37" w:author="OPPO_yaxin" w:date="2025-03-28T19:18:00Z" w16du:dateUtc="2025-03-28T11:18:00Z">
        <w:r>
          <w:rPr>
            <w:rFonts w:hint="eastAsia"/>
            <w:lang w:eastAsia="zh-CN"/>
          </w:rPr>
          <w:t>1</w:t>
        </w:r>
      </w:ins>
      <w:ins w:id="38" w:author="OPPO_yaxin" w:date="2025-03-28T19:17:00Z" w16du:dateUtc="2025-03-28T11:17:00Z">
        <w:r>
          <w:rPr>
            <w:rFonts w:hint="eastAsia"/>
            <w:lang w:eastAsia="zh-CN"/>
          </w:rPr>
          <w:t>-1 also</w:t>
        </w:r>
        <w:r w:rsidRPr="00AD0817">
          <w:rPr>
            <w:lang w:eastAsia="zh-CN"/>
          </w:rPr>
          <w:t xml:space="preserve"> includes the user plane positioning address of the source LMF. Upon successful establishment of the user plane connection, the UE ​shall send messages associated with the LCS-UP connection of the source LMF ​via the LCS-UP connection established for the target LMF.</w:t>
        </w:r>
      </w:ins>
      <w:ins w:id="39" w:author="OPPO_yaxin" w:date="2025-03-28T19:18:00Z" w16du:dateUtc="2025-03-28T11:18:00Z">
        <w:r>
          <w:rPr>
            <w:rFonts w:hint="eastAsia"/>
            <w:lang w:eastAsia="zh-CN"/>
          </w:rPr>
          <w:t xml:space="preserve"> </w:t>
        </w:r>
      </w:ins>
      <w:ins w:id="40" w:author="OPPO_yaxin" w:date="2025-03-28T19:44:00Z" w16du:dateUtc="2025-03-28T11:44:00Z">
        <w:r w:rsidR="00FC7651" w:rsidRPr="00FC7651">
          <w:rPr>
            <w:lang w:eastAsia="zh-CN"/>
          </w:rPr>
          <w:t xml:space="preserve">Upon receiving the ​LCS Event Report (indicating the source LMF) from the UE via the established LCS-UP connection, the target LMF ​shall </w:t>
        </w:r>
      </w:ins>
      <w:ins w:id="41" w:author="OPPO_yaxin" w:date="2025-03-28T19:45:00Z" w16du:dateUtc="2025-03-28T11:45:00Z">
        <w:r w:rsidR="00FC7651">
          <w:rPr>
            <w:rFonts w:hint="eastAsia"/>
            <w:lang w:eastAsia="zh-CN"/>
          </w:rPr>
          <w:t>send</w:t>
        </w:r>
      </w:ins>
      <w:ins w:id="42" w:author="OPPO_yaxin" w:date="2025-03-28T19:44:00Z" w16du:dateUtc="2025-03-28T11:44:00Z">
        <w:r w:rsidR="00FC7651" w:rsidRPr="00FC7651">
          <w:rPr>
            <w:lang w:eastAsia="zh-CN"/>
          </w:rPr>
          <w:t xml:space="preserve"> an ​LCS Event Report Acknowledgment message to the UE via the user plane, indicating an LMF change notification and including a deferred routing identifier associated with the target LMF, </w:t>
        </w:r>
      </w:ins>
      <w:ins w:id="43" w:author="OPPO_yaxin" w:date="2025-03-28T19:48:00Z" w16du:dateUtc="2025-03-28T11:48:00Z">
        <w:r w:rsidR="00FC7651" w:rsidRPr="00FC7651">
          <w:rPr>
            <w:lang w:eastAsia="zh-CN"/>
          </w:rPr>
          <w:t>after which the UE ​shall replace the original deferred routing identifier with the newly received identifier in</w:t>
        </w:r>
        <w:r w:rsidR="00FC7651">
          <w:rPr>
            <w:rFonts w:hint="eastAsia"/>
            <w:lang w:eastAsia="zh-CN"/>
          </w:rPr>
          <w:t xml:space="preserve"> </w:t>
        </w:r>
        <w:r w:rsidR="00FC7651" w:rsidRPr="00FC7651">
          <w:rPr>
            <w:lang w:eastAsia="zh-CN"/>
          </w:rPr>
          <w:t>subsequent LCS Event Reports.</w:t>
        </w:r>
      </w:ins>
      <w:ins w:id="44" w:author="OPPO_yaxin" w:date="2025-03-28T19:44:00Z" w16du:dateUtc="2025-03-28T11:44:00Z">
        <w:r w:rsidR="00FC7651" w:rsidRPr="00FC7651">
          <w:rPr>
            <w:lang w:eastAsia="zh-CN"/>
          </w:rPr>
          <w:t>.</w:t>
        </w:r>
      </w:ins>
    </w:p>
    <w:p w14:paraId="713D9BF4" w14:textId="77777777" w:rsidR="00EC462D" w:rsidRPr="00EC462D" w:rsidRDefault="00EC462D" w:rsidP="00EC462D">
      <w:pPr>
        <w:overflowPunct w:val="0"/>
        <w:autoSpaceDE w:val="0"/>
        <w:autoSpaceDN w:val="0"/>
        <w:adjustRightInd w:val="0"/>
        <w:ind w:left="568" w:hanging="284"/>
        <w:textAlignment w:val="baseline"/>
        <w:rPr>
          <w:rFonts w:eastAsia="Times New Roman"/>
          <w:lang w:eastAsia="zh-CN"/>
        </w:rPr>
      </w:pPr>
      <w:r w:rsidRPr="00EC462D">
        <w:rPr>
          <w:rFonts w:eastAsia="Times New Roman"/>
          <w:lang w:eastAsia="zh-CN"/>
        </w:rPr>
        <w:t>6.</w:t>
      </w:r>
      <w:r w:rsidRPr="00EC462D">
        <w:rPr>
          <w:rFonts w:eastAsia="Times New Roman"/>
          <w:lang w:eastAsia="zh-CN"/>
        </w:rPr>
        <w:tab/>
        <w:t>[Conditional] If the user plane connection to source LMF is still active, the source LMF terminates the connection to the UE.</w:t>
      </w:r>
    </w:p>
    <w:p w14:paraId="6394D49A" w14:textId="77777777" w:rsidR="00EC462D" w:rsidRPr="00EC462D" w:rsidRDefault="00EC462D" w:rsidP="00EC462D">
      <w:pPr>
        <w:overflowPunct w:val="0"/>
        <w:autoSpaceDE w:val="0"/>
        <w:autoSpaceDN w:val="0"/>
        <w:adjustRightInd w:val="0"/>
        <w:ind w:left="568" w:hanging="284"/>
        <w:textAlignment w:val="baseline"/>
        <w:rPr>
          <w:rFonts w:eastAsia="Times New Roman"/>
          <w:lang w:eastAsia="zh-CN"/>
        </w:rPr>
      </w:pPr>
      <w:r w:rsidRPr="00EC462D">
        <w:rPr>
          <w:rFonts w:eastAsia="Times New Roman"/>
          <w:lang w:eastAsia="zh-CN"/>
        </w:rPr>
        <w:t>7.</w:t>
      </w:r>
      <w:r w:rsidRPr="00EC462D">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6BCE8744" w14:textId="77777777" w:rsidR="0073240D" w:rsidRPr="00EC462D" w:rsidRDefault="0073240D" w:rsidP="0014606B">
      <w:pPr>
        <w:overflowPunct w:val="0"/>
        <w:autoSpaceDE w:val="0"/>
        <w:autoSpaceDN w:val="0"/>
        <w:adjustRightInd w:val="0"/>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935C" w14:textId="77777777" w:rsidR="002D4732" w:rsidRDefault="002D4732">
      <w:r>
        <w:separator/>
      </w:r>
    </w:p>
  </w:endnote>
  <w:endnote w:type="continuationSeparator" w:id="0">
    <w:p w14:paraId="7AA75992" w14:textId="77777777" w:rsidR="002D4732" w:rsidRDefault="002D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B2C74" w14:textId="77777777" w:rsidR="002D4732" w:rsidRDefault="002D4732">
      <w:r>
        <w:separator/>
      </w:r>
    </w:p>
  </w:footnote>
  <w:footnote w:type="continuationSeparator" w:id="0">
    <w:p w14:paraId="4CDECC33" w14:textId="77777777" w:rsidR="002D4732" w:rsidRDefault="002D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1D8A"/>
    <w:rsid w:val="000E42F7"/>
    <w:rsid w:val="000F2688"/>
    <w:rsid w:val="000F383E"/>
    <w:rsid w:val="000F3E83"/>
    <w:rsid w:val="001004CA"/>
    <w:rsid w:val="0012732E"/>
    <w:rsid w:val="00134E80"/>
    <w:rsid w:val="00136DEF"/>
    <w:rsid w:val="00142465"/>
    <w:rsid w:val="0014418D"/>
    <w:rsid w:val="00145D43"/>
    <w:rsid w:val="0014606B"/>
    <w:rsid w:val="00153EB0"/>
    <w:rsid w:val="00157A61"/>
    <w:rsid w:val="00172C70"/>
    <w:rsid w:val="00173BA7"/>
    <w:rsid w:val="00176F2E"/>
    <w:rsid w:val="001772B0"/>
    <w:rsid w:val="001777F5"/>
    <w:rsid w:val="00183352"/>
    <w:rsid w:val="0018569F"/>
    <w:rsid w:val="00192C46"/>
    <w:rsid w:val="001950D4"/>
    <w:rsid w:val="001A08B3"/>
    <w:rsid w:val="001A1A0B"/>
    <w:rsid w:val="001A7B60"/>
    <w:rsid w:val="001B2E6A"/>
    <w:rsid w:val="001B52F0"/>
    <w:rsid w:val="001B5C11"/>
    <w:rsid w:val="001B7A65"/>
    <w:rsid w:val="001C0416"/>
    <w:rsid w:val="001C0C0E"/>
    <w:rsid w:val="001C273B"/>
    <w:rsid w:val="001C3BB1"/>
    <w:rsid w:val="001C5282"/>
    <w:rsid w:val="001D21C2"/>
    <w:rsid w:val="001E41F3"/>
    <w:rsid w:val="001E54DA"/>
    <w:rsid w:val="001F16D1"/>
    <w:rsid w:val="001F6D7E"/>
    <w:rsid w:val="00203265"/>
    <w:rsid w:val="002060FF"/>
    <w:rsid w:val="002115EE"/>
    <w:rsid w:val="00215B43"/>
    <w:rsid w:val="002344D7"/>
    <w:rsid w:val="00234DBE"/>
    <w:rsid w:val="00245242"/>
    <w:rsid w:val="0025360F"/>
    <w:rsid w:val="00257BD2"/>
    <w:rsid w:val="0026004D"/>
    <w:rsid w:val="0026231C"/>
    <w:rsid w:val="002631FA"/>
    <w:rsid w:val="002633FD"/>
    <w:rsid w:val="002640DD"/>
    <w:rsid w:val="0026434C"/>
    <w:rsid w:val="00264550"/>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D4732"/>
    <w:rsid w:val="002E0D43"/>
    <w:rsid w:val="002E472E"/>
    <w:rsid w:val="002F7B93"/>
    <w:rsid w:val="00305409"/>
    <w:rsid w:val="00314F80"/>
    <w:rsid w:val="00322C71"/>
    <w:rsid w:val="00327FED"/>
    <w:rsid w:val="003372DF"/>
    <w:rsid w:val="003468E3"/>
    <w:rsid w:val="00353A6B"/>
    <w:rsid w:val="00354AB1"/>
    <w:rsid w:val="00356ACF"/>
    <w:rsid w:val="003609EF"/>
    <w:rsid w:val="0036231A"/>
    <w:rsid w:val="00370028"/>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7638F"/>
    <w:rsid w:val="00484361"/>
    <w:rsid w:val="00484D73"/>
    <w:rsid w:val="00484D79"/>
    <w:rsid w:val="0048690E"/>
    <w:rsid w:val="004917BC"/>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07B8"/>
    <w:rsid w:val="00537498"/>
    <w:rsid w:val="005409F5"/>
    <w:rsid w:val="00543B98"/>
    <w:rsid w:val="00547111"/>
    <w:rsid w:val="005542BC"/>
    <w:rsid w:val="00554EEE"/>
    <w:rsid w:val="00565FCD"/>
    <w:rsid w:val="00570A3F"/>
    <w:rsid w:val="00573E08"/>
    <w:rsid w:val="00574280"/>
    <w:rsid w:val="00582AE4"/>
    <w:rsid w:val="00583568"/>
    <w:rsid w:val="00584F65"/>
    <w:rsid w:val="00587C10"/>
    <w:rsid w:val="00592D74"/>
    <w:rsid w:val="005A4662"/>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488E"/>
    <w:rsid w:val="00656DF7"/>
    <w:rsid w:val="00662A2E"/>
    <w:rsid w:val="00665C47"/>
    <w:rsid w:val="00666B6A"/>
    <w:rsid w:val="00666CB1"/>
    <w:rsid w:val="00667E62"/>
    <w:rsid w:val="00673047"/>
    <w:rsid w:val="00675BEE"/>
    <w:rsid w:val="00686F7F"/>
    <w:rsid w:val="00695808"/>
    <w:rsid w:val="00696C73"/>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85794"/>
    <w:rsid w:val="00792342"/>
    <w:rsid w:val="0079339F"/>
    <w:rsid w:val="007948E8"/>
    <w:rsid w:val="007977A8"/>
    <w:rsid w:val="007B512A"/>
    <w:rsid w:val="007B525A"/>
    <w:rsid w:val="007C2097"/>
    <w:rsid w:val="007C5BB2"/>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EE7"/>
    <w:rsid w:val="00876145"/>
    <w:rsid w:val="00880D6F"/>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5309"/>
    <w:rsid w:val="009777D9"/>
    <w:rsid w:val="00977E5E"/>
    <w:rsid w:val="00980331"/>
    <w:rsid w:val="00980498"/>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05EF"/>
    <w:rsid w:val="00AB632A"/>
    <w:rsid w:val="00AB7F0C"/>
    <w:rsid w:val="00AC5820"/>
    <w:rsid w:val="00AD0817"/>
    <w:rsid w:val="00AD1CD8"/>
    <w:rsid w:val="00AD34EC"/>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15BC"/>
    <w:rsid w:val="00B7581E"/>
    <w:rsid w:val="00B80938"/>
    <w:rsid w:val="00B81F1C"/>
    <w:rsid w:val="00B85315"/>
    <w:rsid w:val="00B8777F"/>
    <w:rsid w:val="00B968C8"/>
    <w:rsid w:val="00BA3EC5"/>
    <w:rsid w:val="00BA51D9"/>
    <w:rsid w:val="00BB563D"/>
    <w:rsid w:val="00BB5DFC"/>
    <w:rsid w:val="00BD1326"/>
    <w:rsid w:val="00BD279D"/>
    <w:rsid w:val="00BD2F45"/>
    <w:rsid w:val="00BD6416"/>
    <w:rsid w:val="00BD6BB8"/>
    <w:rsid w:val="00BE0A73"/>
    <w:rsid w:val="00BE3BBE"/>
    <w:rsid w:val="00BE3E22"/>
    <w:rsid w:val="00BE596D"/>
    <w:rsid w:val="00BF5669"/>
    <w:rsid w:val="00BF7387"/>
    <w:rsid w:val="00C126F8"/>
    <w:rsid w:val="00C16B84"/>
    <w:rsid w:val="00C20E3F"/>
    <w:rsid w:val="00C27F66"/>
    <w:rsid w:val="00C309E6"/>
    <w:rsid w:val="00C378F7"/>
    <w:rsid w:val="00C5559C"/>
    <w:rsid w:val="00C56D3B"/>
    <w:rsid w:val="00C66BA2"/>
    <w:rsid w:val="00C66BBB"/>
    <w:rsid w:val="00C670CB"/>
    <w:rsid w:val="00C74505"/>
    <w:rsid w:val="00C82CC5"/>
    <w:rsid w:val="00C870F6"/>
    <w:rsid w:val="00C8796A"/>
    <w:rsid w:val="00C9078E"/>
    <w:rsid w:val="00C90BEE"/>
    <w:rsid w:val="00C95985"/>
    <w:rsid w:val="00CA4688"/>
    <w:rsid w:val="00CA633E"/>
    <w:rsid w:val="00CA6C7E"/>
    <w:rsid w:val="00CB152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DF7281"/>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462D"/>
    <w:rsid w:val="00EC71E6"/>
    <w:rsid w:val="00EC7413"/>
    <w:rsid w:val="00EC78F3"/>
    <w:rsid w:val="00ED2F46"/>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C7651"/>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2025-03-28T12:45:00Z</dcterms:created>
  <dcterms:modified xsi:type="dcterms:W3CDTF">2025-03-28T12:45:00Z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